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18AAE" w14:textId="540B9EB6" w:rsidR="00FE2EC0" w:rsidRPr="00F25496" w:rsidRDefault="00FE2EC0" w:rsidP="00FE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32449">
        <w:rPr>
          <w:b/>
          <w:i/>
          <w:noProof/>
          <w:sz w:val="28"/>
        </w:rPr>
        <w:t>4079</w:t>
      </w:r>
      <w:bookmarkStart w:id="0" w:name="_GoBack"/>
      <w:bookmarkEnd w:id="0"/>
    </w:p>
    <w:p w14:paraId="6DF22154" w14:textId="77777777" w:rsidR="00FE2EC0" w:rsidRPr="00610508" w:rsidRDefault="00FE2EC0" w:rsidP="00FE2E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7BD2C8D2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307218">
        <w:rPr>
          <w:rFonts w:ascii="Arial" w:hAnsi="Arial"/>
          <w:b/>
          <w:lang w:val="en-US"/>
        </w:rPr>
        <w:t>P</w:t>
      </w:r>
      <w:r w:rsidR="00307218">
        <w:rPr>
          <w:rFonts w:ascii="Arial" w:hAnsi="Arial" w:hint="eastAsia"/>
          <w:b/>
          <w:lang w:val="en-US" w:eastAsia="zh-CN"/>
        </w:rPr>
        <w:t>otential</w:t>
      </w:r>
      <w:r w:rsidR="00307218">
        <w:rPr>
          <w:rFonts w:ascii="Arial" w:hAnsi="Arial"/>
          <w:b/>
          <w:lang w:val="en-US"/>
        </w:rPr>
        <w:t xml:space="preserve"> solution for </w:t>
      </w:r>
      <w:r w:rsidR="009A4FED" w:rsidRPr="009A4FED">
        <w:rPr>
          <w:rFonts w:ascii="Arial" w:hAnsi="Arial"/>
          <w:b/>
          <w:lang w:val="en-US"/>
        </w:rPr>
        <w:t>SLA monitoring and evaluation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A11CB4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 w:rsidRPr="00844520">
        <w:rPr>
          <w:rFonts w:ascii="Arial" w:hAnsi="Arial"/>
          <w:b/>
        </w:rPr>
        <w:t>6.</w:t>
      </w:r>
      <w:r w:rsidR="009A4FED">
        <w:rPr>
          <w:rFonts w:ascii="Arial" w:hAnsi="Arial"/>
          <w:b/>
        </w:rPr>
        <w:t>9.1.3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6FFF9CD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</w:t>
      </w:r>
      <w:r w:rsidR="009A4FED">
        <w:t>2</w:t>
      </w:r>
      <w:r>
        <w:t>.0</w:t>
      </w:r>
    </w:p>
    <w:p w14:paraId="7AF88910" w14:textId="6B230FA7" w:rsidR="00C022E3" w:rsidRDefault="00C022E3">
      <w:pPr>
        <w:pStyle w:val="1"/>
      </w:pPr>
      <w:r>
        <w:t>3</w:t>
      </w:r>
      <w:r>
        <w:tab/>
        <w:t>Rationale</w:t>
      </w:r>
    </w:p>
    <w:p w14:paraId="124B8451" w14:textId="316F4BC9" w:rsidR="00FB3872" w:rsidRDefault="00FB3872" w:rsidP="00241AE1">
      <w:pPr>
        <w:pStyle w:val="B1"/>
        <w:ind w:left="0" w:firstLine="0"/>
        <w:jc w:val="both"/>
        <w:rPr>
          <w:noProof/>
          <w:lang w:eastAsia="zh-CN"/>
        </w:rPr>
      </w:pPr>
      <w:r>
        <w:rPr>
          <w:lang w:eastAsia="zh-CN"/>
        </w:rPr>
        <w:t xml:space="preserve">It is proposed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07218">
        <w:rPr>
          <w:lang w:eastAsia="zh-CN"/>
        </w:rPr>
        <w:t>potential solution for k</w:t>
      </w:r>
      <w:r w:rsidR="003162A5" w:rsidRPr="003162A5">
        <w:rPr>
          <w:lang w:eastAsia="zh-CN"/>
        </w:rPr>
        <w:t xml:space="preserve">ey </w:t>
      </w:r>
      <w:r w:rsidR="00307218">
        <w:rPr>
          <w:lang w:eastAsia="zh-CN"/>
        </w:rPr>
        <w:t>i</w:t>
      </w:r>
      <w:r w:rsidR="003162A5" w:rsidRPr="003162A5">
        <w:rPr>
          <w:lang w:eastAsia="zh-CN"/>
        </w:rPr>
        <w:t>ssue</w:t>
      </w:r>
      <w:r w:rsidR="00307218">
        <w:rPr>
          <w:lang w:eastAsia="zh-CN"/>
        </w:rPr>
        <w:t xml:space="preserve"> </w:t>
      </w:r>
      <w:r w:rsidR="00307218">
        <w:rPr>
          <w:rFonts w:hint="eastAsia"/>
          <w:lang w:eastAsia="zh-CN"/>
        </w:rPr>
        <w:t>#</w:t>
      </w:r>
      <w:r w:rsidR="002C210D">
        <w:rPr>
          <w:lang w:eastAsia="zh-CN"/>
        </w:rPr>
        <w:t>4</w:t>
      </w:r>
      <w:r w:rsidR="00A9595A">
        <w:rPr>
          <w:lang w:eastAsia="zh-CN"/>
        </w:rPr>
        <w:t xml:space="preserve"> </w:t>
      </w:r>
      <w:r>
        <w:rPr>
          <w:lang w:eastAsia="zh-CN"/>
        </w:rPr>
        <w:t>in draft T</w:t>
      </w:r>
      <w:r w:rsidR="003162A5">
        <w:rPr>
          <w:lang w:eastAsia="zh-CN"/>
        </w:rPr>
        <w:t>R</w:t>
      </w:r>
      <w:r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62184DE" w14:textId="77777777" w:rsidR="00405204" w:rsidRPr="00E77607" w:rsidRDefault="00405204" w:rsidP="00405204">
      <w:pPr>
        <w:pStyle w:val="1"/>
      </w:pPr>
      <w:bookmarkStart w:id="3" w:name="_Toc103767360"/>
      <w:bookmarkEnd w:id="1"/>
      <w:bookmarkEnd w:id="2"/>
      <w:r w:rsidRPr="00E77607">
        <w:t>2</w:t>
      </w:r>
      <w:r w:rsidRPr="00E77607">
        <w:tab/>
        <w:t>References</w:t>
      </w:r>
      <w:bookmarkEnd w:id="3"/>
    </w:p>
    <w:p w14:paraId="2EF317D0" w14:textId="77777777" w:rsidR="00405204" w:rsidRPr="00E77607" w:rsidRDefault="00405204" w:rsidP="00405204">
      <w:r w:rsidRPr="00E77607">
        <w:t>The following documents contain provisions which, through reference in this text, constitute provisions of the present document.</w:t>
      </w:r>
    </w:p>
    <w:p w14:paraId="3EE544E7" w14:textId="77777777" w:rsidR="00405204" w:rsidRPr="00E77607" w:rsidRDefault="00405204" w:rsidP="00405204">
      <w:pPr>
        <w:pStyle w:val="B1"/>
      </w:pPr>
      <w:r w:rsidRPr="00E77607">
        <w:t>-</w:t>
      </w:r>
      <w:r w:rsidRPr="00E77607">
        <w:tab/>
        <w:t>References are either specific (identified by date of publication, edition number, version number, etc.) or non</w:t>
      </w:r>
      <w:r w:rsidRPr="00E77607">
        <w:noBreakHyphen/>
        <w:t>specific.</w:t>
      </w:r>
    </w:p>
    <w:p w14:paraId="7C91308D" w14:textId="77777777" w:rsidR="00405204" w:rsidRPr="00E77607" w:rsidRDefault="00405204" w:rsidP="00405204">
      <w:pPr>
        <w:pStyle w:val="B1"/>
      </w:pPr>
      <w:r w:rsidRPr="00E77607">
        <w:t>-</w:t>
      </w:r>
      <w:r w:rsidRPr="00E77607">
        <w:tab/>
        <w:t>For a specific reference, subsequent revisions do not apply.</w:t>
      </w:r>
    </w:p>
    <w:p w14:paraId="69007ADF" w14:textId="77777777" w:rsidR="00405204" w:rsidRPr="00E77607" w:rsidRDefault="00405204" w:rsidP="00405204">
      <w:pPr>
        <w:pStyle w:val="B1"/>
      </w:pPr>
      <w:r w:rsidRPr="00E77607">
        <w:t>-</w:t>
      </w:r>
      <w:r w:rsidRPr="00E7760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7607">
        <w:rPr>
          <w:i/>
        </w:rPr>
        <w:t xml:space="preserve"> in the same Release as the present document</w:t>
      </w:r>
      <w:r w:rsidRPr="00E77607">
        <w:t>.</w:t>
      </w:r>
    </w:p>
    <w:p w14:paraId="52769B58" w14:textId="77777777" w:rsidR="00405204" w:rsidRPr="00E77607" w:rsidRDefault="00405204" w:rsidP="00405204">
      <w:pPr>
        <w:pStyle w:val="EX"/>
      </w:pPr>
      <w:r w:rsidRPr="00E77607">
        <w:t>[1]</w:t>
      </w:r>
      <w:r w:rsidRPr="00E77607">
        <w:tab/>
        <w:t>3GPP TR 21.905: "Vocabulary for 3GPP Specifications".</w:t>
      </w:r>
    </w:p>
    <w:p w14:paraId="2B32731C" w14:textId="77777777" w:rsidR="00405204" w:rsidRPr="00E77607" w:rsidRDefault="00405204" w:rsidP="00405204">
      <w:pPr>
        <w:pStyle w:val="EX"/>
      </w:pPr>
      <w:r w:rsidRPr="00E77607">
        <w:t>[2]</w:t>
      </w:r>
      <w:r w:rsidRPr="00E77607">
        <w:tab/>
        <w:t>3GPP TS 28.557: "Management and orchestration; Management of Non-Public Networks (NPN); Stage 1 and stage 2".</w:t>
      </w:r>
    </w:p>
    <w:p w14:paraId="4976C17A" w14:textId="77777777" w:rsidR="00405204" w:rsidRPr="00E77607" w:rsidRDefault="00405204" w:rsidP="00405204">
      <w:pPr>
        <w:pStyle w:val="EX"/>
      </w:pPr>
      <w:r w:rsidRPr="00E77607">
        <w:t>[3]</w:t>
      </w:r>
      <w:r w:rsidRPr="00E77607">
        <w:tab/>
        <w:t>3GPP TS 22.261: "Service requirements for the 5G system".</w:t>
      </w:r>
    </w:p>
    <w:p w14:paraId="6BE94A06" w14:textId="77777777" w:rsidR="00405204" w:rsidRPr="00E77607" w:rsidRDefault="00405204" w:rsidP="00405204">
      <w:pPr>
        <w:pStyle w:val="EX"/>
        <w:rPr>
          <w:lang w:eastAsia="zh-CN"/>
        </w:rPr>
      </w:pPr>
      <w:r w:rsidRPr="00E77607">
        <w:rPr>
          <w:lang w:eastAsia="zh-CN"/>
        </w:rPr>
        <w:t>[</w:t>
      </w:r>
      <w:r w:rsidRPr="00E77607">
        <w:rPr>
          <w:rFonts w:hint="eastAsia"/>
          <w:lang w:eastAsia="zh-CN"/>
        </w:rPr>
        <w:t>4</w:t>
      </w:r>
      <w:r w:rsidRPr="00E77607">
        <w:rPr>
          <w:lang w:eastAsia="zh-CN"/>
        </w:rPr>
        <w:t>]</w:t>
      </w:r>
      <w:r w:rsidRPr="00E77607">
        <w:rPr>
          <w:lang w:eastAsia="zh-CN"/>
        </w:rPr>
        <w:tab/>
      </w:r>
      <w:r w:rsidRPr="00E77607">
        <w:t>3GPP </w:t>
      </w:r>
      <w:r w:rsidRPr="00E77607">
        <w:rPr>
          <w:lang w:eastAsia="zh-CN"/>
        </w:rPr>
        <w:t>TS 22.867 "Study on 5G Smart Energy and Infrastructure".</w:t>
      </w:r>
    </w:p>
    <w:p w14:paraId="6FC9A6D0" w14:textId="77777777" w:rsidR="00405204" w:rsidRPr="00E77607" w:rsidRDefault="00405204" w:rsidP="00405204">
      <w:pPr>
        <w:pStyle w:val="EX"/>
        <w:rPr>
          <w:lang w:eastAsia="zh-CN"/>
        </w:rPr>
      </w:pPr>
      <w:r w:rsidRPr="00E77607">
        <w:rPr>
          <w:rFonts w:hint="eastAsia"/>
          <w:lang w:eastAsia="zh-CN"/>
        </w:rPr>
        <w:t>[</w:t>
      </w:r>
      <w:r w:rsidRPr="00E77607">
        <w:rPr>
          <w:lang w:eastAsia="zh-CN"/>
        </w:rPr>
        <w:t>5]</w:t>
      </w:r>
      <w:r w:rsidRPr="00E77607">
        <w:rPr>
          <w:lang w:eastAsia="zh-CN"/>
        </w:rPr>
        <w:tab/>
      </w:r>
      <w:r w:rsidRPr="00E77607">
        <w:rPr>
          <w:lang w:val="fr-FR" w:eastAsia="zh-CN"/>
        </w:rPr>
        <w:t xml:space="preserve">5G-ACIA: Exposure of 5G Capabilities for Connected Industries and Automation Applications, </w:t>
      </w:r>
      <w:r w:rsidRPr="00E77607">
        <w:rPr>
          <w:lang w:eastAsia="zh-CN"/>
        </w:rPr>
        <w:t>https://5g-acia.org/whitepapers/exposure-of-5g-capabilities-for-connected-industries-and-automation-applications-2/</w:t>
      </w:r>
    </w:p>
    <w:p w14:paraId="2611634A" w14:textId="77777777" w:rsidR="00405204" w:rsidRPr="00E77607" w:rsidRDefault="00405204" w:rsidP="00405204">
      <w:pPr>
        <w:pStyle w:val="EX"/>
        <w:rPr>
          <w:lang w:eastAsia="zh-CN"/>
        </w:rPr>
      </w:pPr>
      <w:r w:rsidRPr="00E77607">
        <w:rPr>
          <w:lang w:eastAsia="zh-CN"/>
        </w:rPr>
        <w:t>[6]</w:t>
      </w:r>
      <w:r w:rsidRPr="00E77607">
        <w:rPr>
          <w:lang w:eastAsia="zh-CN"/>
        </w:rPr>
        <w:tab/>
        <w:t>3GPP</w:t>
      </w:r>
      <w:r w:rsidRPr="00E77607">
        <w:t> </w:t>
      </w:r>
      <w:r w:rsidRPr="00E77607">
        <w:rPr>
          <w:lang w:eastAsia="zh-CN"/>
        </w:rPr>
        <w:t>TS</w:t>
      </w:r>
      <w:r w:rsidRPr="00E77607">
        <w:t> </w:t>
      </w:r>
      <w:r w:rsidRPr="00E77607">
        <w:rPr>
          <w:lang w:eastAsia="zh-CN"/>
        </w:rPr>
        <w:t>22.104</w:t>
      </w:r>
      <w:r w:rsidRPr="00E77607">
        <w:t>: "Service requirements for cyber-physical control applications in vertical domains".</w:t>
      </w:r>
    </w:p>
    <w:p w14:paraId="041ACCC0" w14:textId="38020FEB" w:rsidR="00405204" w:rsidRDefault="00405204" w:rsidP="00405204">
      <w:pPr>
        <w:pStyle w:val="EX"/>
        <w:rPr>
          <w:ins w:id="4" w:author="Huawei" w:date="2022-06-13T19:19:00Z"/>
        </w:rPr>
      </w:pPr>
      <w:r w:rsidRPr="00E77607">
        <w:rPr>
          <w:lang w:eastAsia="zh-CN"/>
        </w:rPr>
        <w:t>[7]</w:t>
      </w:r>
      <w:r w:rsidRPr="00E77607">
        <w:rPr>
          <w:lang w:eastAsia="zh-CN"/>
        </w:rPr>
        <w:tab/>
      </w:r>
      <w:r w:rsidRPr="00E77607">
        <w:t>3GPP TS 28.532: "</w:t>
      </w:r>
      <w:r w:rsidRPr="00E77607">
        <w:rPr>
          <w:lang w:eastAsia="zh-CN"/>
        </w:rPr>
        <w:t>Management and orchestration; Generic management services</w:t>
      </w:r>
      <w:r w:rsidRPr="00E77607">
        <w:t>".</w:t>
      </w:r>
    </w:p>
    <w:p w14:paraId="0547B1AF" w14:textId="4804DF7E" w:rsidR="00E929ED" w:rsidRDefault="00E929ED" w:rsidP="00E929ED">
      <w:pPr>
        <w:pStyle w:val="EX"/>
        <w:rPr>
          <w:ins w:id="5" w:author="Huawei" w:date="2022-06-14T19:24:00Z"/>
        </w:rPr>
      </w:pPr>
      <w:ins w:id="6" w:author="Huawei" w:date="2022-06-14T14:00:00Z">
        <w:r>
          <w:rPr>
            <w:rFonts w:hint="eastAsia"/>
            <w:lang w:eastAsia="zh-CN"/>
          </w:rPr>
          <w:t>[</w:t>
        </w:r>
      </w:ins>
      <w:ins w:id="7" w:author="Huawei" w:date="2022-06-14T14:07:00Z">
        <w:r w:rsidR="0080586E">
          <w:rPr>
            <w:lang w:eastAsia="zh-CN"/>
          </w:rPr>
          <w:t>y</w:t>
        </w:r>
      </w:ins>
      <w:ins w:id="8" w:author="Huawei" w:date="2022-06-14T14:00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E77607">
          <w:t>3GPP TS 28.5</w:t>
        </w:r>
        <w:r>
          <w:t>52</w:t>
        </w:r>
        <w:r w:rsidRPr="00E77607">
          <w:t>: "</w:t>
        </w:r>
        <w:r>
          <w:t>Management and orchestration;5G performance measurements</w:t>
        </w:r>
        <w:r w:rsidRPr="00E77607">
          <w:t>".</w:t>
        </w:r>
      </w:ins>
    </w:p>
    <w:p w14:paraId="1ECBA362" w14:textId="7447CFD1" w:rsidR="00E929ED" w:rsidRPr="00E929ED" w:rsidRDefault="005D5125" w:rsidP="00C24D2F">
      <w:pPr>
        <w:pStyle w:val="EX"/>
        <w:rPr>
          <w:lang w:eastAsia="zh-CN"/>
        </w:rPr>
      </w:pPr>
      <w:ins w:id="9" w:author="Huawei" w:date="2022-06-14T19:24:00Z">
        <w:r>
          <w:rPr>
            <w:rFonts w:hint="eastAsia"/>
            <w:lang w:eastAsia="zh-CN"/>
          </w:rPr>
          <w:lastRenderedPageBreak/>
          <w:t>[</w:t>
        </w:r>
      </w:ins>
      <w:ins w:id="10" w:author="Huawei" w:date="2022-06-14T19:25:00Z">
        <w:r>
          <w:rPr>
            <w:lang w:eastAsia="zh-CN"/>
          </w:rPr>
          <w:t>z</w:t>
        </w:r>
      </w:ins>
      <w:ins w:id="11" w:author="Huawei" w:date="2022-06-14T19:24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E77607">
          <w:t>3GPP TS 28.5</w:t>
        </w:r>
      </w:ins>
      <w:ins w:id="12" w:author="Huawei" w:date="2022-06-14T19:25:00Z">
        <w:r>
          <w:t>41</w:t>
        </w:r>
      </w:ins>
      <w:ins w:id="13" w:author="Huawei" w:date="2022-06-14T19:24:00Z">
        <w:r w:rsidRPr="00E77607">
          <w:t>: "</w:t>
        </w:r>
      </w:ins>
      <w:ins w:id="14" w:author="Huawei" w:date="2022-06-14T19:25:00Z">
        <w:r>
          <w:t>Management and orchestration; 5G Network Resource Model (NRM); Stage 2 and stage 3</w:t>
        </w:r>
      </w:ins>
      <w:ins w:id="15" w:author="Huawei" w:date="2022-06-14T19:24:00Z">
        <w:r w:rsidRPr="00E77607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D25" w:rsidRPr="00477531" w14:paraId="12B3BDA8" w14:textId="77777777" w:rsidTr="00F136B6">
        <w:tc>
          <w:tcPr>
            <w:tcW w:w="9521" w:type="dxa"/>
            <w:shd w:val="clear" w:color="auto" w:fill="FFFFCC"/>
            <w:vAlign w:val="center"/>
          </w:tcPr>
          <w:p w14:paraId="7FEBC364" w14:textId="2603DBDA" w:rsidR="00ED0D25" w:rsidRPr="00477531" w:rsidRDefault="00CE61BD" w:rsidP="00F136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</w:t>
            </w:r>
            <w:r w:rsidR="00ED0D2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 Change</w:t>
            </w:r>
          </w:p>
        </w:tc>
      </w:tr>
    </w:tbl>
    <w:p w14:paraId="3A620CA0" w14:textId="77777777" w:rsidR="00C24D2F" w:rsidRPr="00405204" w:rsidRDefault="00C24D2F" w:rsidP="00C24D2F">
      <w:pPr>
        <w:rPr>
          <w:ins w:id="16" w:author="Huawei" w:date="2022-06-13T19:19:00Z"/>
        </w:rPr>
      </w:pPr>
    </w:p>
    <w:p w14:paraId="5E8B2852" w14:textId="77777777" w:rsidR="00C24D2F" w:rsidRPr="007837C8" w:rsidRDefault="00C24D2F" w:rsidP="00C24D2F">
      <w:pPr>
        <w:pStyle w:val="3"/>
        <w:rPr>
          <w:ins w:id="17" w:author="Huawei" w:date="2022-06-13T19:19:00Z"/>
          <w:lang w:eastAsia="ko-KR"/>
        </w:rPr>
      </w:pPr>
      <w:bookmarkStart w:id="18" w:name="_Toc500949092"/>
      <w:bookmarkStart w:id="19" w:name="_Toc16839377"/>
      <w:bookmarkStart w:id="20" w:name="_Toc21087539"/>
      <w:bookmarkStart w:id="21" w:name="_Hlk500943653"/>
      <w:ins w:id="22" w:author="Huawei" w:date="2022-06-13T19:19:00Z">
        <w:r>
          <w:rPr>
            <w:lang w:eastAsia="ko-KR"/>
          </w:rPr>
          <w:t>5.4.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</w:r>
        <w:bookmarkStart w:id="23" w:name="_Toc16839381"/>
        <w:bookmarkStart w:id="24" w:name="_Toc21087540"/>
        <w:bookmarkStart w:id="25" w:name="_Toc100742187"/>
        <w:bookmarkEnd w:id="18"/>
        <w:bookmarkEnd w:id="19"/>
        <w:bookmarkEnd w:id="20"/>
        <w:bookmarkEnd w:id="21"/>
        <w:r w:rsidRPr="007837C8">
          <w:rPr>
            <w:lang w:eastAsia="ko-KR"/>
          </w:rPr>
          <w:t>Potential solutions</w:t>
        </w:r>
        <w:bookmarkEnd w:id="23"/>
        <w:bookmarkEnd w:id="24"/>
        <w:bookmarkEnd w:id="25"/>
      </w:ins>
    </w:p>
    <w:p w14:paraId="1B96B599" w14:textId="77777777" w:rsidR="00C24D2F" w:rsidRDefault="00C24D2F" w:rsidP="00C24D2F">
      <w:pPr>
        <w:pStyle w:val="4"/>
        <w:rPr>
          <w:ins w:id="26" w:author="Huawei" w:date="2022-06-13T19:19:00Z"/>
          <w:lang w:eastAsia="ko-KR"/>
        </w:rPr>
      </w:pPr>
      <w:bookmarkStart w:id="27" w:name="_Toc16839382"/>
      <w:bookmarkStart w:id="28" w:name="_Toc21087541"/>
      <w:bookmarkStart w:id="29" w:name="_Toc100742188"/>
      <w:ins w:id="30" w:author="Huawei" w:date="2022-06-13T19:19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</w:t>
        </w:r>
        <w:bookmarkStart w:id="31" w:name="_Toc16839383"/>
        <w:bookmarkStart w:id="32" w:name="_Toc21087542"/>
        <w:bookmarkStart w:id="33" w:name="_Toc100742189"/>
        <w:bookmarkEnd w:id="27"/>
        <w:bookmarkEnd w:id="28"/>
        <w:bookmarkEnd w:id="29"/>
        <w:r>
          <w:rPr>
            <w:lang w:eastAsia="ko-KR"/>
          </w:rPr>
          <w:t>1</w:t>
        </w:r>
        <w:r>
          <w:rPr>
            <w:lang w:eastAsia="ko-KR"/>
          </w:rPr>
          <w:tab/>
        </w:r>
        <w:bookmarkEnd w:id="31"/>
        <w:r>
          <w:rPr>
            <w:lang w:eastAsia="ko-KR"/>
          </w:rPr>
          <w:t>Introduction</w:t>
        </w:r>
        <w:bookmarkEnd w:id="32"/>
        <w:bookmarkEnd w:id="33"/>
      </w:ins>
    </w:p>
    <w:p w14:paraId="7FC15FF5" w14:textId="77777777" w:rsidR="00C24D2F" w:rsidRPr="00E1710E" w:rsidRDefault="00C24D2F" w:rsidP="00C24D2F">
      <w:pPr>
        <w:rPr>
          <w:ins w:id="34" w:author="Huawei" w:date="2022-06-13T19:19:00Z"/>
          <w:lang w:eastAsia="zh-CN"/>
        </w:rPr>
      </w:pPr>
      <w:ins w:id="35" w:author="Huawei" w:date="2022-06-13T19:19:00Z">
        <w:r w:rsidRPr="00E1710E">
          <w:rPr>
            <w:lang w:eastAsia="zh-CN"/>
          </w:rPr>
          <w:t xml:space="preserve">This clause describes briefly the potential solution </w:t>
        </w:r>
        <w:r>
          <w:rPr>
            <w:lang w:eastAsia="zh-CN"/>
          </w:rPr>
          <w:t xml:space="preserve">for </w:t>
        </w:r>
        <w:r>
          <w:rPr>
            <w:lang w:val="en-US"/>
          </w:rPr>
          <w:t>SLA monitoring and evaluation</w:t>
        </w:r>
        <w:r>
          <w:t>.</w:t>
        </w:r>
      </w:ins>
    </w:p>
    <w:p w14:paraId="388B2EBE" w14:textId="1AF2ED08" w:rsidR="00C24D2F" w:rsidRDefault="00C24D2F" w:rsidP="00C24D2F">
      <w:pPr>
        <w:pStyle w:val="5"/>
        <w:rPr>
          <w:ins w:id="36" w:author="Huawei" w:date="2022-06-14T13:49:00Z"/>
          <w:lang w:eastAsia="ko-KR"/>
        </w:rPr>
      </w:pPr>
      <w:bookmarkStart w:id="37" w:name="_Toc16839384"/>
      <w:bookmarkStart w:id="38" w:name="_Toc21087543"/>
      <w:bookmarkStart w:id="39" w:name="_Toc100742190"/>
      <w:ins w:id="40" w:author="Huawei" w:date="2022-06-13T19:19:00Z">
        <w:r>
          <w:rPr>
            <w:lang w:eastAsia="ko-KR"/>
          </w:rPr>
          <w:t>5.4.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.2</w:t>
        </w:r>
        <w:r>
          <w:rPr>
            <w:lang w:eastAsia="ko-KR"/>
          </w:rPr>
          <w:tab/>
          <w:t>Description</w:t>
        </w:r>
      </w:ins>
      <w:bookmarkEnd w:id="37"/>
      <w:bookmarkEnd w:id="38"/>
      <w:bookmarkEnd w:id="39"/>
    </w:p>
    <w:p w14:paraId="2F7F5A28" w14:textId="1D9C75CF" w:rsidR="00555065" w:rsidRPr="000B2821" w:rsidRDefault="00AB0A85" w:rsidP="000B2821">
      <w:pPr>
        <w:rPr>
          <w:ins w:id="41" w:author="Huawei" w:date="2022-06-14T09:14:00Z"/>
          <w:rFonts w:eastAsiaTheme="minorEastAsia"/>
          <w:lang w:eastAsia="zh-CN"/>
        </w:rPr>
      </w:pPr>
      <w:ins w:id="42" w:author="Huawei" w:date="2022-06-15T08:54:00Z">
        <w:r>
          <w:rPr>
            <w:rFonts w:eastAsiaTheme="minorEastAsia"/>
            <w:lang w:eastAsia="zh-CN"/>
          </w:rPr>
          <w:t>T</w:t>
        </w:r>
      </w:ins>
      <w:ins w:id="43" w:author="Huawei" w:date="2022-06-14T13:49:00Z">
        <w:r w:rsidR="00555065">
          <w:rPr>
            <w:rFonts w:eastAsiaTheme="minorEastAsia"/>
            <w:lang w:eastAsia="zh-CN"/>
          </w:rPr>
          <w:t>he high</w:t>
        </w:r>
      </w:ins>
      <w:ins w:id="44" w:author="Huawei" w:date="2022-06-14T14:18:00Z">
        <w:r w:rsidR="000B2821">
          <w:rPr>
            <w:rFonts w:eastAsiaTheme="minorEastAsia"/>
            <w:lang w:eastAsia="zh-CN"/>
          </w:rPr>
          <w:t>-</w:t>
        </w:r>
      </w:ins>
      <w:ins w:id="45" w:author="Huawei" w:date="2022-06-14T13:49:00Z">
        <w:r w:rsidR="00555065">
          <w:rPr>
            <w:rFonts w:eastAsiaTheme="minorEastAsia"/>
            <w:lang w:eastAsia="zh-CN"/>
          </w:rPr>
          <w:t xml:space="preserve">level </w:t>
        </w:r>
      </w:ins>
      <w:ins w:id="46" w:author="Huawei" w:date="2022-06-14T13:50:00Z">
        <w:r w:rsidR="00555065">
          <w:rPr>
            <w:rFonts w:eastAsiaTheme="minorEastAsia"/>
            <w:lang w:eastAsia="zh-CN"/>
          </w:rPr>
          <w:t xml:space="preserve">process </w:t>
        </w:r>
      </w:ins>
      <w:ins w:id="47" w:author="Huawei" w:date="2022-06-15T08:54:00Z">
        <w:r>
          <w:rPr>
            <w:rFonts w:eastAsiaTheme="minorEastAsia"/>
            <w:lang w:eastAsia="zh-CN"/>
          </w:rPr>
          <w:t xml:space="preserve">for </w:t>
        </w:r>
      </w:ins>
      <w:ins w:id="48" w:author="Huawei" w:date="2022-06-14T13:50:00Z">
        <w:r w:rsidR="00555065">
          <w:rPr>
            <w:rFonts w:eastAsiaTheme="minorEastAsia"/>
            <w:lang w:eastAsia="zh-CN"/>
          </w:rPr>
          <w:t>NPN</w:t>
        </w:r>
      </w:ins>
      <w:ins w:id="49" w:author="Huawei" w:date="2022-06-15T08:53:00Z">
        <w:r>
          <w:rPr>
            <w:rFonts w:eastAsiaTheme="minorEastAsia"/>
            <w:lang w:eastAsia="zh-CN"/>
          </w:rPr>
          <w:t xml:space="preserve"> SLA</w:t>
        </w:r>
      </w:ins>
      <w:ins w:id="50" w:author="Huawei" w:date="2022-06-16T15:42:00Z">
        <w:r w:rsidR="00504AEE">
          <w:rPr>
            <w:rFonts w:eastAsiaTheme="minorEastAsia"/>
            <w:lang w:eastAsia="zh-CN"/>
          </w:rPr>
          <w:t xml:space="preserve"> </w:t>
        </w:r>
      </w:ins>
      <w:ins w:id="51" w:author="Huawei" w:date="2022-06-14T13:50:00Z">
        <w:r w:rsidR="00555065">
          <w:rPr>
            <w:rFonts w:eastAsiaTheme="minorEastAsia"/>
            <w:lang w:eastAsia="zh-CN"/>
          </w:rPr>
          <w:t>management in figure 5.4.x-1.</w:t>
        </w:r>
      </w:ins>
    </w:p>
    <w:p w14:paraId="74178FF3" w14:textId="5C5F3717" w:rsidR="00B548C6" w:rsidRDefault="003B24B3" w:rsidP="0073039D">
      <w:pPr>
        <w:jc w:val="center"/>
        <w:rPr>
          <w:ins w:id="52" w:author="Huawei" w:date="2022-06-14T13:43:00Z"/>
          <w:rFonts w:eastAsiaTheme="minorEastAsia"/>
          <w:lang w:eastAsia="zh-CN"/>
        </w:rPr>
      </w:pPr>
      <w:ins w:id="53" w:author="Huawei" w:date="2022-06-15T20:04:00Z">
        <w:r>
          <w:rPr>
            <w:rFonts w:eastAsiaTheme="minorEastAsia"/>
            <w:noProof/>
            <w:lang w:eastAsia="zh-CN"/>
          </w:rPr>
          <w:drawing>
            <wp:inline distT="0" distB="0" distL="0" distR="0" wp14:anchorId="635BDAE8" wp14:editId="05ADDBE1">
              <wp:extent cx="2098675" cy="223192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02745" cy="223625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49BBB7D" w14:textId="715B4140" w:rsidR="00967DB4" w:rsidRDefault="00967DB4" w:rsidP="000B2821">
      <w:pPr>
        <w:jc w:val="center"/>
        <w:rPr>
          <w:ins w:id="54" w:author="Huawei" w:date="2022-06-14T12:47:00Z"/>
          <w:rFonts w:eastAsiaTheme="minorEastAsia"/>
          <w:lang w:eastAsia="zh-CN"/>
        </w:rPr>
      </w:pPr>
      <w:ins w:id="55" w:author="Huawei" w:date="2022-06-14T13:43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igure 5.4.x-1: high level </w:t>
        </w:r>
      </w:ins>
      <w:ins w:id="56" w:author="Huawei" w:date="2022-06-14T13:49:00Z">
        <w:r w:rsidR="00555065">
          <w:rPr>
            <w:rFonts w:eastAsiaTheme="minorEastAsia"/>
            <w:lang w:eastAsia="zh-CN"/>
          </w:rPr>
          <w:t>pro</w:t>
        </w:r>
      </w:ins>
      <w:ins w:id="57" w:author="Huawei" w:date="2022-06-14T13:50:00Z">
        <w:r w:rsidR="00555065">
          <w:rPr>
            <w:rFonts w:eastAsiaTheme="minorEastAsia"/>
            <w:lang w:eastAsia="zh-CN"/>
          </w:rPr>
          <w:t>cess</w:t>
        </w:r>
      </w:ins>
      <w:ins w:id="58" w:author="Huawei" w:date="2022-06-14T13:44:00Z">
        <w:r>
          <w:rPr>
            <w:rFonts w:eastAsiaTheme="minorEastAsia"/>
            <w:lang w:eastAsia="zh-CN"/>
          </w:rPr>
          <w:t xml:space="preserve"> for NPN </w:t>
        </w:r>
      </w:ins>
      <w:ins w:id="59" w:author="Huawei" w:date="2022-06-15T08:51:00Z">
        <w:r w:rsidR="00AB0A85">
          <w:rPr>
            <w:rFonts w:eastAsiaTheme="minorEastAsia"/>
            <w:lang w:eastAsia="zh-CN"/>
          </w:rPr>
          <w:t xml:space="preserve">SLA </w:t>
        </w:r>
      </w:ins>
      <w:ins w:id="60" w:author="Huawei" w:date="2022-06-14T13:44:00Z">
        <w:r>
          <w:rPr>
            <w:rFonts w:eastAsiaTheme="minorEastAsia"/>
            <w:lang w:eastAsia="zh-CN"/>
          </w:rPr>
          <w:t>management</w:t>
        </w:r>
      </w:ins>
    </w:p>
    <w:p w14:paraId="1FFD065F" w14:textId="06D7821B" w:rsidR="00555065" w:rsidRDefault="00967DB4" w:rsidP="00C24D2F">
      <w:pPr>
        <w:rPr>
          <w:ins w:id="61" w:author="Huawei" w:date="2022-06-14T13:52:00Z"/>
          <w:lang w:eastAsia="zh-CN"/>
        </w:rPr>
      </w:pPr>
      <w:ins w:id="62" w:author="Huawei" w:date="2022-06-14T13:44:00Z">
        <w:r>
          <w:rPr>
            <w:rFonts w:eastAsiaTheme="minorEastAsia"/>
            <w:lang w:eastAsia="zh-CN"/>
          </w:rPr>
          <w:t>In figure</w:t>
        </w:r>
      </w:ins>
      <w:ins w:id="63" w:author="Huawei" w:date="2022-06-15T08:51:00Z">
        <w:r w:rsidR="00D66152">
          <w:rPr>
            <w:rFonts w:eastAsiaTheme="minorEastAsia"/>
            <w:lang w:eastAsia="zh-CN"/>
          </w:rPr>
          <w:t xml:space="preserve"> 5.4.x-1</w:t>
        </w:r>
      </w:ins>
      <w:ins w:id="64" w:author="Huawei" w:date="2022-06-14T13:44:00Z">
        <w:r>
          <w:rPr>
            <w:rFonts w:eastAsiaTheme="minorEastAsia"/>
            <w:lang w:eastAsia="zh-CN"/>
          </w:rPr>
          <w:t xml:space="preserve">, step 1-3 </w:t>
        </w:r>
      </w:ins>
      <w:ins w:id="65" w:author="Huawei" w:date="2022-06-14T13:45:00Z">
        <w:r>
          <w:rPr>
            <w:rFonts w:eastAsiaTheme="minorEastAsia"/>
            <w:lang w:eastAsia="zh-CN"/>
          </w:rPr>
          <w:t>describe</w:t>
        </w:r>
      </w:ins>
      <w:ins w:id="66" w:author="Huawei" w:date="2022-06-14T13:46:00Z">
        <w:r>
          <w:rPr>
            <w:rFonts w:eastAsiaTheme="minorEastAsia"/>
            <w:lang w:eastAsia="zh-CN"/>
          </w:rPr>
          <w:t>s the workflows of NPN creation or update</w:t>
        </w:r>
      </w:ins>
      <w:ins w:id="67" w:author="Huawei" w:date="2022-06-14T13:47:00Z">
        <w:r>
          <w:rPr>
            <w:rFonts w:eastAsiaTheme="minorEastAsia"/>
            <w:lang w:eastAsia="zh-CN"/>
          </w:rPr>
          <w:t xml:space="preserve"> which is specified as </w:t>
        </w:r>
      </w:ins>
      <w:ins w:id="68" w:author="Huawei" w:date="2022-06-14T08:51:00Z">
        <w:r w:rsidR="00CC0EB1">
          <w:rPr>
            <w:lang w:eastAsia="zh-CN"/>
          </w:rPr>
          <w:t>NPN provis</w:t>
        </w:r>
      </w:ins>
      <w:ins w:id="69" w:author="Huawei" w:date="2022-06-15T08:51:00Z">
        <w:r w:rsidR="00D66152">
          <w:rPr>
            <w:lang w:eastAsia="zh-CN"/>
          </w:rPr>
          <w:t>i</w:t>
        </w:r>
      </w:ins>
      <w:ins w:id="70" w:author="Huawei" w:date="2022-06-14T08:51:00Z">
        <w:r w:rsidR="00CC0EB1">
          <w:rPr>
            <w:lang w:eastAsia="zh-CN"/>
          </w:rPr>
          <w:t>oning procedures in [</w:t>
        </w:r>
      </w:ins>
      <w:ins w:id="71" w:author="Huawei" w:date="2022-06-16T15:02:00Z">
        <w:r w:rsidR="002C210D">
          <w:rPr>
            <w:lang w:eastAsia="zh-CN"/>
          </w:rPr>
          <w:t>2</w:t>
        </w:r>
      </w:ins>
      <w:ins w:id="72" w:author="Huawei" w:date="2022-06-14T08:51:00Z">
        <w:r w:rsidR="00CC0EB1">
          <w:rPr>
            <w:lang w:eastAsia="zh-CN"/>
          </w:rPr>
          <w:t xml:space="preserve">] </w:t>
        </w:r>
      </w:ins>
      <w:ins w:id="73" w:author="Huawei" w:date="2022-06-14T13:48:00Z">
        <w:r>
          <w:rPr>
            <w:lang w:eastAsia="zh-CN"/>
          </w:rPr>
          <w:t>in detail</w:t>
        </w:r>
      </w:ins>
      <w:ins w:id="74" w:author="Huawei" w:date="2022-06-14T08:52:00Z">
        <w:r w:rsidR="00CC0EB1">
          <w:rPr>
            <w:lang w:eastAsia="zh-CN"/>
          </w:rPr>
          <w:t xml:space="preserve">. </w:t>
        </w:r>
      </w:ins>
      <w:ins w:id="75" w:author="Huawei" w:date="2022-06-14T14:31:00Z">
        <w:r w:rsidR="0073039D">
          <w:rPr>
            <w:lang w:eastAsia="zh-CN"/>
          </w:rPr>
          <w:t>The step 4,</w:t>
        </w:r>
      </w:ins>
      <w:ins w:id="76" w:author="Huawei" w:date="2022-06-14T14:32:00Z">
        <w:r w:rsidR="0073039D">
          <w:rPr>
            <w:lang w:eastAsia="zh-CN"/>
          </w:rPr>
          <w:t xml:space="preserve"> 5 and 3 are the NPN network monitoring and SLA assurance loop. </w:t>
        </w:r>
      </w:ins>
    </w:p>
    <w:p w14:paraId="1399D7F6" w14:textId="1DBEB8E3" w:rsidR="00C24D2F" w:rsidRDefault="00555065" w:rsidP="00C24D2F">
      <w:pPr>
        <w:rPr>
          <w:lang w:bidi="ar-KW"/>
        </w:rPr>
      </w:pPr>
      <w:ins w:id="77" w:author="Huawei" w:date="2022-06-14T13:52:00Z">
        <w:r>
          <w:rPr>
            <w:lang w:eastAsia="zh-CN"/>
          </w:rPr>
          <w:t>T</w:t>
        </w:r>
      </w:ins>
      <w:ins w:id="78" w:author="Huawei" w:date="2022-06-13T19:26:00Z">
        <w:r w:rsidR="00DD01AB">
          <w:rPr>
            <w:lang w:eastAsia="zh-CN"/>
          </w:rPr>
          <w:t>he NPN manage</w:t>
        </w:r>
      </w:ins>
      <w:ins w:id="79" w:author="Huawei" w:date="2022-06-13T19:27:00Z">
        <w:r w:rsidR="00DD01AB">
          <w:rPr>
            <w:lang w:eastAsia="zh-CN"/>
          </w:rPr>
          <w:t>ment system (e.g.</w:t>
        </w:r>
      </w:ins>
      <w:ins w:id="80" w:author="Huawei" w:date="2022-06-14T08:47:00Z">
        <w:r w:rsidR="00A21D92">
          <w:rPr>
            <w:lang w:eastAsia="zh-CN"/>
          </w:rPr>
          <w:t xml:space="preserve"> </w:t>
        </w:r>
      </w:ins>
      <w:ins w:id="81" w:author="Huawei" w:date="2022-06-13T19:27:00Z">
        <w:r w:rsidR="00DD01AB">
          <w:rPr>
            <w:lang w:eastAsia="zh-CN"/>
          </w:rPr>
          <w:t>NPN-SP/NPN-OP</w:t>
        </w:r>
      </w:ins>
      <w:ins w:id="82" w:author="Huawei" w:date="2022-06-16T15:24:00Z">
        <w:r w:rsidR="008306D1">
          <w:rPr>
            <w:lang w:eastAsia="zh-CN"/>
          </w:rPr>
          <w:t>/NEP</w:t>
        </w:r>
      </w:ins>
      <w:ins w:id="83" w:author="Huawei" w:date="2022-06-13T19:27:00Z">
        <w:r w:rsidR="00DD01AB">
          <w:rPr>
            <w:lang w:eastAsia="zh-CN"/>
          </w:rPr>
          <w:t xml:space="preserve">) </w:t>
        </w:r>
      </w:ins>
      <w:ins w:id="84" w:author="Huawei" w:date="2022-06-14T14:01:00Z">
        <w:r w:rsidR="00E929ED">
          <w:rPr>
            <w:lang w:eastAsia="zh-CN"/>
          </w:rPr>
          <w:t>collect</w:t>
        </w:r>
      </w:ins>
      <w:ins w:id="85" w:author="Huawei" w:date="2022-06-15T08:52:00Z">
        <w:r w:rsidR="00AB0A85">
          <w:rPr>
            <w:lang w:eastAsia="zh-CN"/>
          </w:rPr>
          <w:t>s</w:t>
        </w:r>
      </w:ins>
      <w:ins w:id="86" w:author="Huawei" w:date="2022-06-14T14:01:00Z">
        <w:r w:rsidR="00E929ED">
          <w:rPr>
            <w:lang w:eastAsia="zh-CN"/>
          </w:rPr>
          <w:t xml:space="preserve"> </w:t>
        </w:r>
        <w:r w:rsidR="00E929ED" w:rsidRPr="00E77607">
          <w:rPr>
            <w:rFonts w:eastAsiaTheme="minorEastAsia"/>
            <w:lang w:eastAsia="zh-CN"/>
          </w:rPr>
          <w:t>performance data</w:t>
        </w:r>
        <w:r w:rsidR="00E929ED">
          <w:rPr>
            <w:lang w:eastAsia="zh-CN"/>
          </w:rPr>
          <w:t xml:space="preserve"> </w:t>
        </w:r>
      </w:ins>
      <w:ins w:id="87" w:author="Huawei" w:date="2022-06-14T14:04:00Z">
        <w:r w:rsidR="0080586E">
          <w:rPr>
            <w:lang w:eastAsia="zh-CN"/>
          </w:rPr>
          <w:t>(e.g. packet delay</w:t>
        </w:r>
      </w:ins>
      <w:ins w:id="88" w:author="Huawei" w:date="2022-06-14T14:07:00Z">
        <w:r w:rsidR="0080586E">
          <w:rPr>
            <w:color w:val="000000"/>
          </w:rPr>
          <w:t xml:space="preserve"> in [y]</w:t>
        </w:r>
      </w:ins>
      <w:ins w:id="89" w:author="Huawei" w:date="2022-06-14T19:24:00Z">
        <w:r w:rsidR="005D5125">
          <w:rPr>
            <w:color w:val="000000"/>
          </w:rPr>
          <w:t xml:space="preserve"> and reliability in [z]</w:t>
        </w:r>
      </w:ins>
      <w:ins w:id="90" w:author="Huawei" w:date="2022-06-14T14:04:00Z">
        <w:r w:rsidR="0080586E">
          <w:rPr>
            <w:lang w:eastAsia="zh-CN"/>
          </w:rPr>
          <w:t>)</w:t>
        </w:r>
      </w:ins>
      <w:ins w:id="91" w:author="Huawei" w:date="2022-06-14T14:07:00Z">
        <w:r w:rsidR="0080586E">
          <w:rPr>
            <w:lang w:eastAsia="zh-CN"/>
          </w:rPr>
          <w:t xml:space="preserve"> </w:t>
        </w:r>
      </w:ins>
      <w:ins w:id="92" w:author="Huawei" w:date="2022-06-14T14:02:00Z">
        <w:r w:rsidR="00E929ED">
          <w:rPr>
            <w:lang w:eastAsia="zh-CN"/>
          </w:rPr>
          <w:t xml:space="preserve">to </w:t>
        </w:r>
      </w:ins>
      <w:ins w:id="93" w:author="Huawei" w:date="2022-06-13T19:29:00Z">
        <w:r w:rsidR="00DD01AB">
          <w:rPr>
            <w:lang w:eastAsia="zh-CN"/>
          </w:rPr>
          <w:t xml:space="preserve">monitor </w:t>
        </w:r>
      </w:ins>
      <w:ins w:id="94" w:author="Huawei" w:date="2022-06-14T08:58:00Z">
        <w:r w:rsidR="00B2249D">
          <w:rPr>
            <w:lang w:eastAsia="zh-CN"/>
          </w:rPr>
          <w:t xml:space="preserve">the </w:t>
        </w:r>
      </w:ins>
      <w:ins w:id="95" w:author="Huawei" w:date="2022-06-14T14:02:00Z">
        <w:r w:rsidR="00E929ED">
          <w:rPr>
            <w:lang w:eastAsia="zh-CN"/>
          </w:rPr>
          <w:t xml:space="preserve">NPN </w:t>
        </w:r>
      </w:ins>
      <w:ins w:id="96" w:author="Huawei" w:date="2022-06-14T08:58:00Z">
        <w:r w:rsidR="00B2249D">
          <w:rPr>
            <w:lang w:eastAsia="zh-CN"/>
          </w:rPr>
          <w:t xml:space="preserve">status </w:t>
        </w:r>
      </w:ins>
      <w:ins w:id="97" w:author="Huawei" w:date="2022-06-14T13:57:00Z">
        <w:r w:rsidR="00E929ED">
          <w:rPr>
            <w:lang w:eastAsia="zh-CN"/>
          </w:rPr>
          <w:t xml:space="preserve">through </w:t>
        </w:r>
      </w:ins>
      <w:ins w:id="98" w:author="Huawei" w:date="2022-06-14T13:58:00Z">
        <w:r w:rsidR="00E929ED">
          <w:rPr>
            <w:lang w:eastAsia="zh-CN"/>
          </w:rPr>
          <w:t>performance assurance MnS</w:t>
        </w:r>
      </w:ins>
      <w:ins w:id="99" w:author="Huawei" w:date="2022-06-14T09:00:00Z">
        <w:r w:rsidR="00B2249D">
          <w:rPr>
            <w:lang w:eastAsia="zh-CN"/>
          </w:rPr>
          <w:t xml:space="preserve">. </w:t>
        </w:r>
      </w:ins>
      <w:ins w:id="100" w:author="Huawei" w:date="2022-06-14T14:09:00Z">
        <w:r w:rsidR="004E7069">
          <w:rPr>
            <w:lang w:eastAsia="zh-CN"/>
          </w:rPr>
          <w:t>Base</w:t>
        </w:r>
      </w:ins>
      <w:ins w:id="101" w:author="Huawei" w:date="2022-06-14T14:33:00Z">
        <w:r w:rsidR="0073039D">
          <w:rPr>
            <w:lang w:eastAsia="zh-CN"/>
          </w:rPr>
          <w:t>d</w:t>
        </w:r>
      </w:ins>
      <w:ins w:id="102" w:author="Huawei" w:date="2022-06-14T14:09:00Z">
        <w:r w:rsidR="004E7069">
          <w:rPr>
            <w:lang w:eastAsia="zh-CN"/>
          </w:rPr>
          <w:t xml:space="preserve"> on the </w:t>
        </w:r>
      </w:ins>
      <w:ins w:id="103" w:author="Huawei" w:date="2022-06-15T19:24:00Z">
        <w:r w:rsidR="000205FA">
          <w:rPr>
            <w:lang w:eastAsia="zh-CN"/>
          </w:rPr>
          <w:t xml:space="preserve">network </w:t>
        </w:r>
      </w:ins>
      <w:ins w:id="104" w:author="Huawei" w:date="2022-06-14T14:09:00Z">
        <w:r w:rsidR="004E7069">
          <w:rPr>
            <w:lang w:eastAsia="zh-CN"/>
          </w:rPr>
          <w:t>KPIs</w:t>
        </w:r>
      </w:ins>
      <w:ins w:id="105" w:author="Huawei" w:date="2022-06-14T14:10:00Z">
        <w:r w:rsidR="004E7069">
          <w:rPr>
            <w:lang w:eastAsia="zh-CN"/>
          </w:rPr>
          <w:t>,</w:t>
        </w:r>
      </w:ins>
      <w:ins w:id="106" w:author="Huawei" w:date="2022-06-14T14:08:00Z">
        <w:r w:rsidR="004E7069">
          <w:rPr>
            <w:lang w:eastAsia="zh-CN"/>
          </w:rPr>
          <w:t xml:space="preserve"> the NPN management</w:t>
        </w:r>
      </w:ins>
      <w:ins w:id="107" w:author="Huawei" w:date="2022-06-14T14:09:00Z">
        <w:r w:rsidR="004E7069">
          <w:rPr>
            <w:lang w:eastAsia="zh-CN"/>
          </w:rPr>
          <w:t xml:space="preserve"> system evalu</w:t>
        </w:r>
      </w:ins>
      <w:ins w:id="108" w:author="Huawei" w:date="2022-06-15T08:52:00Z">
        <w:r w:rsidR="00AB0A85">
          <w:rPr>
            <w:lang w:eastAsia="zh-CN"/>
          </w:rPr>
          <w:t>a</w:t>
        </w:r>
      </w:ins>
      <w:ins w:id="109" w:author="Huawei" w:date="2022-06-14T14:09:00Z">
        <w:r w:rsidR="004E7069">
          <w:rPr>
            <w:lang w:eastAsia="zh-CN"/>
          </w:rPr>
          <w:t xml:space="preserve">tes </w:t>
        </w:r>
      </w:ins>
      <w:ins w:id="110" w:author="Huawei" w:date="2022-06-14T14:10:00Z">
        <w:r w:rsidR="004E7069">
          <w:rPr>
            <w:lang w:eastAsia="zh-CN"/>
          </w:rPr>
          <w:t xml:space="preserve">the network </w:t>
        </w:r>
        <w:r w:rsidR="004E7069" w:rsidRPr="00E77607">
          <w:t>availability</w:t>
        </w:r>
        <w:r w:rsidR="004E7069">
          <w:t xml:space="preserve"> and reliability </w:t>
        </w:r>
      </w:ins>
      <w:ins w:id="111" w:author="Huawei" w:date="2022-06-14T14:11:00Z">
        <w:r w:rsidR="004E7069">
          <w:t xml:space="preserve">to </w:t>
        </w:r>
        <w:bookmarkStart w:id="112" w:name="_Hlk106041203"/>
        <w:r w:rsidR="004E7069" w:rsidRPr="00E77607">
          <w:t>assurance</w:t>
        </w:r>
        <w:bookmarkEnd w:id="112"/>
        <w:r w:rsidR="004E7069" w:rsidRPr="00E77607">
          <w:t xml:space="preserve"> the SLA fulfilment</w:t>
        </w:r>
        <w:r w:rsidR="004E7069">
          <w:t>.</w:t>
        </w:r>
        <w:r w:rsidR="004E7069" w:rsidRPr="004E7069">
          <w:t xml:space="preserve"> </w:t>
        </w:r>
      </w:ins>
      <w:ins w:id="113" w:author="Huawei" w:date="2022-06-14T14:16:00Z">
        <w:r w:rsidR="000B2821">
          <w:t>I</w:t>
        </w:r>
      </w:ins>
      <w:ins w:id="114" w:author="Huawei" w:date="2022-06-14T14:11:00Z">
        <w:r w:rsidR="004E7069" w:rsidRPr="00E77607">
          <w:t xml:space="preserve">f the SLA is not fulfilled, </w:t>
        </w:r>
        <w:r w:rsidR="004E7069" w:rsidRPr="00E77607">
          <w:rPr>
            <w:lang w:bidi="ar-KW"/>
          </w:rPr>
          <w:t xml:space="preserve">the </w:t>
        </w:r>
        <w:r w:rsidR="004E7069">
          <w:rPr>
            <w:lang w:eastAsia="zh-CN"/>
          </w:rPr>
          <w:t>NPN management system</w:t>
        </w:r>
        <w:r w:rsidR="004E7069" w:rsidRPr="00E77607">
          <w:t xml:space="preserve"> </w:t>
        </w:r>
      </w:ins>
      <w:ins w:id="115" w:author="Huawei" w:date="2022-06-14T14:12:00Z">
        <w:r w:rsidR="004E7069">
          <w:t>adopt</w:t>
        </w:r>
      </w:ins>
      <w:ins w:id="116" w:author="Huawei" w:date="2022-06-15T08:53:00Z">
        <w:r w:rsidR="00AB0A85">
          <w:t>s</w:t>
        </w:r>
      </w:ins>
      <w:ins w:id="117" w:author="Huawei" w:date="2022-06-14T14:12:00Z">
        <w:r w:rsidR="004E7069">
          <w:t xml:space="preserve"> some</w:t>
        </w:r>
      </w:ins>
      <w:ins w:id="118" w:author="Huawei" w:date="2022-06-14T14:14:00Z">
        <w:r w:rsidR="000B2821">
          <w:t xml:space="preserve"> </w:t>
        </w:r>
      </w:ins>
      <w:ins w:id="119" w:author="Huawei" w:date="2022-06-14T14:11:00Z">
        <w:r w:rsidR="004E7069" w:rsidRPr="00E77607">
          <w:t xml:space="preserve">optimization </w:t>
        </w:r>
      </w:ins>
      <w:ins w:id="120" w:author="Huawei" w:date="2022-06-14T14:13:00Z">
        <w:r w:rsidR="004E7069">
          <w:t>method</w:t>
        </w:r>
      </w:ins>
      <w:ins w:id="121" w:author="Huawei" w:date="2022-06-14T14:15:00Z">
        <w:r w:rsidR="000B2821">
          <w:t>s</w:t>
        </w:r>
      </w:ins>
      <w:ins w:id="122" w:author="Huawei" w:date="2022-06-14T14:13:00Z">
        <w:r w:rsidR="004E7069">
          <w:t xml:space="preserve"> to </w:t>
        </w:r>
      </w:ins>
      <w:ins w:id="123" w:author="Huawei" w:date="2022-06-14T14:15:00Z">
        <w:r w:rsidR="000B2821" w:rsidRPr="000B2821">
          <w:t xml:space="preserve">promote </w:t>
        </w:r>
      </w:ins>
      <w:ins w:id="124" w:author="Huawei" w:date="2022-06-14T14:16:00Z">
        <w:r w:rsidR="000B2821">
          <w:t>the network performance</w:t>
        </w:r>
      </w:ins>
      <w:ins w:id="125" w:author="Huawei" w:date="2022-06-14T19:19:00Z">
        <w:r w:rsidR="00633BE7">
          <w:t xml:space="preserve">, </w:t>
        </w:r>
        <w:r w:rsidR="00633BE7" w:rsidRPr="00D329C9">
          <w:t xml:space="preserve">such as SLA parameter coordination among </w:t>
        </w:r>
      </w:ins>
      <w:ins w:id="126" w:author="Huawei" w:date="2022-06-14T19:22:00Z">
        <w:r w:rsidR="00633BE7">
          <w:t xml:space="preserve">RAN </w:t>
        </w:r>
      </w:ins>
      <w:ins w:id="127" w:author="Huawei" w:date="2022-06-14T19:19:00Z">
        <w:r w:rsidR="00633BE7" w:rsidRPr="00D329C9">
          <w:t>NEs</w:t>
        </w:r>
      </w:ins>
      <w:ins w:id="128" w:author="Huawei" w:date="2022-06-14T19:24:00Z">
        <w:r w:rsidR="00633BE7">
          <w:t xml:space="preserve">, </w:t>
        </w:r>
      </w:ins>
      <w:ins w:id="129" w:author="Huawei" w:date="2022-06-14T19:23:00Z">
        <w:r w:rsidR="00633BE7">
          <w:t xml:space="preserve">RAN </w:t>
        </w:r>
      </w:ins>
      <w:ins w:id="130" w:author="Huawei" w:date="2022-06-14T19:19:00Z">
        <w:r w:rsidR="00633BE7" w:rsidRPr="00D329C9">
          <w:t>resource and priority scheduling adjustment.</w:t>
        </w:r>
      </w:ins>
    </w:p>
    <w:p w14:paraId="0FFEAB66" w14:textId="77777777" w:rsidR="00C24D2F" w:rsidRPr="000B2821" w:rsidRDefault="00C24D2F" w:rsidP="00C24D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3A23" w:rsidRPr="00477531" w14:paraId="114FE48C" w14:textId="77777777" w:rsidTr="008F15A7">
        <w:tc>
          <w:tcPr>
            <w:tcW w:w="9521" w:type="dxa"/>
            <w:shd w:val="clear" w:color="auto" w:fill="FFFFCC"/>
            <w:vAlign w:val="center"/>
          </w:tcPr>
          <w:p w14:paraId="66381A25" w14:textId="1728CAED" w:rsidR="00F33A23" w:rsidRPr="00477531" w:rsidRDefault="00F33A23" w:rsidP="008F15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24FC7975" w14:textId="3F2DCD73" w:rsidR="00F33A23" w:rsidRPr="00E77607" w:rsidRDefault="00F33A23" w:rsidP="00F33A23">
      <w:pPr>
        <w:pStyle w:val="2"/>
        <w:ind w:left="0" w:firstLine="0"/>
        <w:rPr>
          <w:ins w:id="131" w:author="Huawei" w:date="2022-06-14T13:41:00Z"/>
        </w:rPr>
      </w:pPr>
      <w:bookmarkStart w:id="132" w:name="_Toc97278345"/>
      <w:bookmarkStart w:id="133" w:name="_Toc95144329"/>
      <w:bookmarkStart w:id="134" w:name="_Toc103767391"/>
      <w:ins w:id="135" w:author="Huawei" w:date="2022-06-14T13:41:00Z">
        <w:r w:rsidRPr="00E77607">
          <w:t>A.</w:t>
        </w:r>
        <w:r>
          <w:t>x</w:t>
        </w:r>
        <w:r w:rsidRPr="00E77607">
          <w:tab/>
          <w:t xml:space="preserve">Procedure for </w:t>
        </w:r>
        <w:bookmarkEnd w:id="132"/>
        <w:bookmarkEnd w:id="133"/>
        <w:bookmarkEnd w:id="134"/>
        <w:r>
          <w:rPr>
            <w:lang w:val="en-US"/>
          </w:rPr>
          <w:t>SLA monitoring and evaluation</w:t>
        </w:r>
      </w:ins>
    </w:p>
    <w:p w14:paraId="291BE501" w14:textId="77777777" w:rsidR="0073039D" w:rsidRPr="0073039D" w:rsidRDefault="0073039D" w:rsidP="0073039D">
      <w:pPr>
        <w:rPr>
          <w:ins w:id="136" w:author="Huawei" w:date="2022-06-14T14:30:00Z"/>
          <w:rFonts w:ascii="Courier New" w:hAnsi="Courier New" w:cs="Courier New"/>
          <w:sz w:val="16"/>
        </w:rPr>
      </w:pPr>
      <w:ins w:id="137" w:author="Huawei" w:date="2022-06-14T14:30:00Z">
        <w:r w:rsidRPr="0073039D">
          <w:rPr>
            <w:rFonts w:ascii="Courier New" w:hAnsi="Courier New" w:cs="Courier New"/>
            <w:sz w:val="16"/>
          </w:rPr>
          <w:t>@startuml</w:t>
        </w:r>
      </w:ins>
    </w:p>
    <w:p w14:paraId="2E2D1E3F" w14:textId="77777777" w:rsidR="0073039D" w:rsidRPr="0073039D" w:rsidRDefault="0073039D" w:rsidP="0073039D">
      <w:pPr>
        <w:rPr>
          <w:ins w:id="138" w:author="Huawei" w:date="2022-06-14T14:30:00Z"/>
          <w:rFonts w:ascii="Courier New" w:hAnsi="Courier New" w:cs="Courier New"/>
          <w:sz w:val="16"/>
        </w:rPr>
      </w:pPr>
      <w:ins w:id="139" w:author="Huawei" w:date="2022-06-14T14:30:00Z">
        <w:r w:rsidRPr="0073039D">
          <w:rPr>
            <w:rFonts w:ascii="Courier New" w:hAnsi="Courier New" w:cs="Courier New"/>
            <w:sz w:val="16"/>
          </w:rPr>
          <w:t>"NPN-SC" --&gt; [ 1. SLA Requirement mapping] "NPN-SP"</w:t>
        </w:r>
      </w:ins>
    </w:p>
    <w:p w14:paraId="13EE2A49" w14:textId="06E478BF" w:rsidR="0073039D" w:rsidRPr="0073039D" w:rsidRDefault="0073039D" w:rsidP="0073039D">
      <w:pPr>
        <w:rPr>
          <w:ins w:id="140" w:author="Huawei" w:date="2022-06-14T14:30:00Z"/>
          <w:rFonts w:ascii="Courier New" w:hAnsi="Courier New" w:cs="Courier New"/>
          <w:sz w:val="16"/>
        </w:rPr>
      </w:pPr>
      <w:ins w:id="141" w:author="Huawei" w:date="2022-06-14T14:30:00Z">
        <w:r w:rsidRPr="0073039D">
          <w:rPr>
            <w:rFonts w:ascii="Courier New" w:hAnsi="Courier New" w:cs="Courier New"/>
            <w:sz w:val="16"/>
          </w:rPr>
          <w:t>--&gt; [ 2. SLS Requirement decomposition] "NPN-OP</w:t>
        </w:r>
      </w:ins>
      <w:ins w:id="142" w:author="Huawei" w:date="2022-06-15T20:04:00Z">
        <w:r w:rsidR="007F0830">
          <w:rPr>
            <w:rFonts w:ascii="Courier New" w:hAnsi="Courier New" w:cs="Courier New"/>
            <w:sz w:val="16"/>
          </w:rPr>
          <w:t>/NEP</w:t>
        </w:r>
      </w:ins>
      <w:ins w:id="143" w:author="Huawei" w:date="2022-06-14T14:30:00Z">
        <w:r w:rsidRPr="0073039D">
          <w:rPr>
            <w:rFonts w:ascii="Courier New" w:hAnsi="Courier New" w:cs="Courier New"/>
            <w:sz w:val="16"/>
          </w:rPr>
          <w:t>"</w:t>
        </w:r>
      </w:ins>
    </w:p>
    <w:p w14:paraId="32D8EC5E" w14:textId="77777777" w:rsidR="0073039D" w:rsidRPr="0073039D" w:rsidRDefault="0073039D" w:rsidP="0073039D">
      <w:pPr>
        <w:rPr>
          <w:ins w:id="144" w:author="Huawei" w:date="2022-06-14T14:30:00Z"/>
          <w:rFonts w:ascii="Courier New" w:hAnsi="Courier New" w:cs="Courier New"/>
          <w:sz w:val="16"/>
        </w:rPr>
      </w:pPr>
      <w:ins w:id="145" w:author="Huawei" w:date="2022-06-14T14:30:00Z">
        <w:r w:rsidRPr="0073039D">
          <w:rPr>
            <w:rFonts w:ascii="Courier New" w:hAnsi="Courier New" w:cs="Courier New"/>
            <w:sz w:val="16"/>
          </w:rPr>
          <w:t>--&gt; [ 3. Network creation\n/update]" NPN Network"</w:t>
        </w:r>
      </w:ins>
    </w:p>
    <w:p w14:paraId="46F08E51" w14:textId="7FF4EC25" w:rsidR="0073039D" w:rsidRPr="0073039D" w:rsidRDefault="0073039D" w:rsidP="0073039D">
      <w:pPr>
        <w:rPr>
          <w:ins w:id="146" w:author="Huawei" w:date="2022-06-14T14:30:00Z"/>
          <w:rFonts w:ascii="Courier New" w:hAnsi="Courier New" w:cs="Courier New"/>
          <w:sz w:val="16"/>
        </w:rPr>
      </w:pPr>
      <w:ins w:id="147" w:author="Huawei" w:date="2022-06-14T14:30:00Z">
        <w:r w:rsidRPr="0073039D">
          <w:rPr>
            <w:rFonts w:ascii="Courier New" w:hAnsi="Courier New" w:cs="Courier New"/>
            <w:sz w:val="16"/>
          </w:rPr>
          <w:t>--&gt; [ 4. Network monitoring\nand assurance]"NPN-OP</w:t>
        </w:r>
      </w:ins>
      <w:ins w:id="148" w:author="Huawei" w:date="2022-06-15T20:05:00Z">
        <w:r w:rsidR="007F0830">
          <w:rPr>
            <w:rFonts w:ascii="Courier New" w:hAnsi="Courier New" w:cs="Courier New"/>
            <w:sz w:val="16"/>
          </w:rPr>
          <w:t>/NEP</w:t>
        </w:r>
      </w:ins>
      <w:ins w:id="149" w:author="Huawei" w:date="2022-06-14T14:30:00Z">
        <w:r w:rsidRPr="0073039D">
          <w:rPr>
            <w:rFonts w:ascii="Courier New" w:hAnsi="Courier New" w:cs="Courier New"/>
            <w:sz w:val="16"/>
          </w:rPr>
          <w:t>"</w:t>
        </w:r>
      </w:ins>
    </w:p>
    <w:p w14:paraId="15908DCC" w14:textId="27A409BF" w:rsidR="0073039D" w:rsidRPr="0073039D" w:rsidRDefault="0073039D" w:rsidP="0073039D">
      <w:pPr>
        <w:rPr>
          <w:ins w:id="150" w:author="Huawei" w:date="2022-06-14T14:30:00Z"/>
          <w:rFonts w:ascii="Courier New" w:hAnsi="Courier New" w:cs="Courier New"/>
          <w:sz w:val="16"/>
        </w:rPr>
      </w:pPr>
      <w:ins w:id="151" w:author="Huawei" w:date="2022-06-14T14:30:00Z">
        <w:r w:rsidRPr="0073039D">
          <w:rPr>
            <w:rFonts w:ascii="Courier New" w:hAnsi="Courier New" w:cs="Courier New"/>
            <w:sz w:val="16"/>
          </w:rPr>
          <w:t>--&gt; [ 5. Network\nmonitoring]"NPN-SP"</w:t>
        </w:r>
      </w:ins>
    </w:p>
    <w:p w14:paraId="7054B8EC" w14:textId="659C92D0" w:rsidR="00CE5B51" w:rsidRPr="0073039D" w:rsidRDefault="0073039D" w:rsidP="0073039D">
      <w:pPr>
        <w:rPr>
          <w:rFonts w:ascii="Courier New" w:hAnsi="Courier New" w:cs="Courier New"/>
          <w:sz w:val="16"/>
        </w:rPr>
      </w:pPr>
      <w:ins w:id="152" w:author="Huawei" w:date="2022-06-14T14:30:00Z">
        <w:r w:rsidRPr="0073039D">
          <w:rPr>
            <w:rFonts w:ascii="Courier New" w:hAnsi="Courier New" w:cs="Courier New"/>
            <w:sz w:val="16"/>
          </w:rPr>
          <w:t>@enduml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0E5BB" w14:textId="77777777" w:rsidR="005E4E76" w:rsidRDefault="005E4E76">
      <w:r>
        <w:separator/>
      </w:r>
    </w:p>
  </w:endnote>
  <w:endnote w:type="continuationSeparator" w:id="0">
    <w:p w14:paraId="25B03094" w14:textId="77777777" w:rsidR="005E4E76" w:rsidRDefault="005E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E5C56" w14:textId="77777777" w:rsidR="005E4E76" w:rsidRDefault="005E4E76">
      <w:r>
        <w:separator/>
      </w:r>
    </w:p>
  </w:footnote>
  <w:footnote w:type="continuationSeparator" w:id="0">
    <w:p w14:paraId="7E58E38A" w14:textId="77777777" w:rsidR="005E4E76" w:rsidRDefault="005E4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65214F"/>
    <w:multiLevelType w:val="hybridMultilevel"/>
    <w:tmpl w:val="227067E0"/>
    <w:lvl w:ilvl="0" w:tplc="04090011">
      <w:start w:val="1"/>
      <w:numFmt w:val="decimal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77D6"/>
    <w:rsid w:val="00012515"/>
    <w:rsid w:val="000205FA"/>
    <w:rsid w:val="00022236"/>
    <w:rsid w:val="000269D0"/>
    <w:rsid w:val="000453FC"/>
    <w:rsid w:val="00046389"/>
    <w:rsid w:val="00046635"/>
    <w:rsid w:val="00061487"/>
    <w:rsid w:val="0006246F"/>
    <w:rsid w:val="000664D3"/>
    <w:rsid w:val="00067B5E"/>
    <w:rsid w:val="00074722"/>
    <w:rsid w:val="000819D8"/>
    <w:rsid w:val="0008713A"/>
    <w:rsid w:val="00092160"/>
    <w:rsid w:val="000934A6"/>
    <w:rsid w:val="000A2C6C"/>
    <w:rsid w:val="000A4660"/>
    <w:rsid w:val="000B2821"/>
    <w:rsid w:val="000B3120"/>
    <w:rsid w:val="000B7424"/>
    <w:rsid w:val="000D1B5B"/>
    <w:rsid w:val="000D36A2"/>
    <w:rsid w:val="000D45EB"/>
    <w:rsid w:val="000E2D70"/>
    <w:rsid w:val="000E68FE"/>
    <w:rsid w:val="00101133"/>
    <w:rsid w:val="001015A5"/>
    <w:rsid w:val="001015F2"/>
    <w:rsid w:val="0010401F"/>
    <w:rsid w:val="00111DA2"/>
    <w:rsid w:val="00112FC3"/>
    <w:rsid w:val="00121065"/>
    <w:rsid w:val="00123D85"/>
    <w:rsid w:val="0012745F"/>
    <w:rsid w:val="001447F9"/>
    <w:rsid w:val="00157385"/>
    <w:rsid w:val="00162D09"/>
    <w:rsid w:val="00163050"/>
    <w:rsid w:val="001647E6"/>
    <w:rsid w:val="00166744"/>
    <w:rsid w:val="00170247"/>
    <w:rsid w:val="00173FA3"/>
    <w:rsid w:val="001826BF"/>
    <w:rsid w:val="00184B6F"/>
    <w:rsid w:val="001861E5"/>
    <w:rsid w:val="001A0AEC"/>
    <w:rsid w:val="001A3286"/>
    <w:rsid w:val="001A460D"/>
    <w:rsid w:val="001A49C4"/>
    <w:rsid w:val="001A7EF2"/>
    <w:rsid w:val="001B1652"/>
    <w:rsid w:val="001B51DD"/>
    <w:rsid w:val="001B7F0A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12E7D"/>
    <w:rsid w:val="00215130"/>
    <w:rsid w:val="00230002"/>
    <w:rsid w:val="00230751"/>
    <w:rsid w:val="00231BB7"/>
    <w:rsid w:val="00232093"/>
    <w:rsid w:val="00241AE1"/>
    <w:rsid w:val="00244C9A"/>
    <w:rsid w:val="00247216"/>
    <w:rsid w:val="00251A85"/>
    <w:rsid w:val="002703FF"/>
    <w:rsid w:val="00283705"/>
    <w:rsid w:val="00284E49"/>
    <w:rsid w:val="0029383D"/>
    <w:rsid w:val="00295BBA"/>
    <w:rsid w:val="002A1857"/>
    <w:rsid w:val="002C210D"/>
    <w:rsid w:val="002C3796"/>
    <w:rsid w:val="002C46AF"/>
    <w:rsid w:val="002C7306"/>
    <w:rsid w:val="002C7F38"/>
    <w:rsid w:val="002D2348"/>
    <w:rsid w:val="002D7B9C"/>
    <w:rsid w:val="0030628A"/>
    <w:rsid w:val="00307218"/>
    <w:rsid w:val="003162A5"/>
    <w:rsid w:val="003272B0"/>
    <w:rsid w:val="00334401"/>
    <w:rsid w:val="00343C94"/>
    <w:rsid w:val="0035122B"/>
    <w:rsid w:val="00353451"/>
    <w:rsid w:val="00353611"/>
    <w:rsid w:val="00362FCD"/>
    <w:rsid w:val="00365FAA"/>
    <w:rsid w:val="00371032"/>
    <w:rsid w:val="00371B44"/>
    <w:rsid w:val="003A11C0"/>
    <w:rsid w:val="003A7D21"/>
    <w:rsid w:val="003B150B"/>
    <w:rsid w:val="003B24B3"/>
    <w:rsid w:val="003B38C9"/>
    <w:rsid w:val="003B6DC6"/>
    <w:rsid w:val="003B7ED5"/>
    <w:rsid w:val="003C122B"/>
    <w:rsid w:val="003C1392"/>
    <w:rsid w:val="003C31FD"/>
    <w:rsid w:val="003C5A97"/>
    <w:rsid w:val="003C7A04"/>
    <w:rsid w:val="003C7C0E"/>
    <w:rsid w:val="003D110C"/>
    <w:rsid w:val="003D3A71"/>
    <w:rsid w:val="003D4BAA"/>
    <w:rsid w:val="003E3D5E"/>
    <w:rsid w:val="003F52B2"/>
    <w:rsid w:val="003F63D0"/>
    <w:rsid w:val="00405204"/>
    <w:rsid w:val="0040540B"/>
    <w:rsid w:val="00413D01"/>
    <w:rsid w:val="00417EF3"/>
    <w:rsid w:val="00434996"/>
    <w:rsid w:val="00440414"/>
    <w:rsid w:val="004406A6"/>
    <w:rsid w:val="00444649"/>
    <w:rsid w:val="004558E9"/>
    <w:rsid w:val="0045777E"/>
    <w:rsid w:val="004A03C7"/>
    <w:rsid w:val="004A498C"/>
    <w:rsid w:val="004B056D"/>
    <w:rsid w:val="004B3753"/>
    <w:rsid w:val="004C31D2"/>
    <w:rsid w:val="004D55C2"/>
    <w:rsid w:val="004E2831"/>
    <w:rsid w:val="004E7069"/>
    <w:rsid w:val="004F50CB"/>
    <w:rsid w:val="00504AEE"/>
    <w:rsid w:val="00512F2D"/>
    <w:rsid w:val="005135D4"/>
    <w:rsid w:val="00515294"/>
    <w:rsid w:val="00521131"/>
    <w:rsid w:val="00522DB1"/>
    <w:rsid w:val="005258FF"/>
    <w:rsid w:val="00526CF4"/>
    <w:rsid w:val="00527C0B"/>
    <w:rsid w:val="005410F6"/>
    <w:rsid w:val="005475AF"/>
    <w:rsid w:val="00555065"/>
    <w:rsid w:val="00557171"/>
    <w:rsid w:val="005652FA"/>
    <w:rsid w:val="005729C4"/>
    <w:rsid w:val="00580C05"/>
    <w:rsid w:val="0058395C"/>
    <w:rsid w:val="0059227B"/>
    <w:rsid w:val="005A167C"/>
    <w:rsid w:val="005A1E3C"/>
    <w:rsid w:val="005A2A90"/>
    <w:rsid w:val="005A3DD5"/>
    <w:rsid w:val="005B0966"/>
    <w:rsid w:val="005B1018"/>
    <w:rsid w:val="005B25E9"/>
    <w:rsid w:val="005B3067"/>
    <w:rsid w:val="005B795D"/>
    <w:rsid w:val="005C793E"/>
    <w:rsid w:val="005D5125"/>
    <w:rsid w:val="005E3C58"/>
    <w:rsid w:val="005E4E76"/>
    <w:rsid w:val="005F71EF"/>
    <w:rsid w:val="0061147A"/>
    <w:rsid w:val="00613820"/>
    <w:rsid w:val="00617090"/>
    <w:rsid w:val="00617AAB"/>
    <w:rsid w:val="00617E24"/>
    <w:rsid w:val="0062489D"/>
    <w:rsid w:val="00627CAC"/>
    <w:rsid w:val="00632449"/>
    <w:rsid w:val="00633BE7"/>
    <w:rsid w:val="006408A4"/>
    <w:rsid w:val="00641724"/>
    <w:rsid w:val="00646117"/>
    <w:rsid w:val="00652248"/>
    <w:rsid w:val="00653FFD"/>
    <w:rsid w:val="00657B80"/>
    <w:rsid w:val="006655AB"/>
    <w:rsid w:val="00667AA1"/>
    <w:rsid w:val="00675B3C"/>
    <w:rsid w:val="00677A04"/>
    <w:rsid w:val="006874EC"/>
    <w:rsid w:val="00694100"/>
    <w:rsid w:val="0069495C"/>
    <w:rsid w:val="006A08F2"/>
    <w:rsid w:val="006B084F"/>
    <w:rsid w:val="006B1769"/>
    <w:rsid w:val="006D096B"/>
    <w:rsid w:val="006D340A"/>
    <w:rsid w:val="006E006C"/>
    <w:rsid w:val="006F480B"/>
    <w:rsid w:val="006F6DB0"/>
    <w:rsid w:val="00710146"/>
    <w:rsid w:val="00710E01"/>
    <w:rsid w:val="00715A1D"/>
    <w:rsid w:val="0071791F"/>
    <w:rsid w:val="007270AB"/>
    <w:rsid w:val="0072715A"/>
    <w:rsid w:val="0073039D"/>
    <w:rsid w:val="007450CF"/>
    <w:rsid w:val="00754391"/>
    <w:rsid w:val="0075716E"/>
    <w:rsid w:val="00760BB0"/>
    <w:rsid w:val="0076157A"/>
    <w:rsid w:val="00772518"/>
    <w:rsid w:val="00772557"/>
    <w:rsid w:val="00784593"/>
    <w:rsid w:val="007A00EF"/>
    <w:rsid w:val="007A0264"/>
    <w:rsid w:val="007A03F0"/>
    <w:rsid w:val="007A5D75"/>
    <w:rsid w:val="007A6AEA"/>
    <w:rsid w:val="007B19EA"/>
    <w:rsid w:val="007B2184"/>
    <w:rsid w:val="007C0A2D"/>
    <w:rsid w:val="007C1D00"/>
    <w:rsid w:val="007C27B0"/>
    <w:rsid w:val="007E7519"/>
    <w:rsid w:val="007F0830"/>
    <w:rsid w:val="007F1C87"/>
    <w:rsid w:val="007F300B"/>
    <w:rsid w:val="007F79D5"/>
    <w:rsid w:val="007F7F47"/>
    <w:rsid w:val="008014C3"/>
    <w:rsid w:val="0080516F"/>
    <w:rsid w:val="008055D3"/>
    <w:rsid w:val="0080586E"/>
    <w:rsid w:val="00813B17"/>
    <w:rsid w:val="008205A3"/>
    <w:rsid w:val="00827977"/>
    <w:rsid w:val="008306D1"/>
    <w:rsid w:val="00835D45"/>
    <w:rsid w:val="00842A55"/>
    <w:rsid w:val="00844520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B78F9"/>
    <w:rsid w:val="008C0988"/>
    <w:rsid w:val="008D4105"/>
    <w:rsid w:val="008F5F33"/>
    <w:rsid w:val="0090554B"/>
    <w:rsid w:val="0091046A"/>
    <w:rsid w:val="009253C0"/>
    <w:rsid w:val="00925C48"/>
    <w:rsid w:val="00926A38"/>
    <w:rsid w:val="00926ABD"/>
    <w:rsid w:val="00947F4E"/>
    <w:rsid w:val="009607D3"/>
    <w:rsid w:val="00966D47"/>
    <w:rsid w:val="0096714A"/>
    <w:rsid w:val="00967DB4"/>
    <w:rsid w:val="00975811"/>
    <w:rsid w:val="009845DA"/>
    <w:rsid w:val="00992312"/>
    <w:rsid w:val="009926A3"/>
    <w:rsid w:val="009A01AD"/>
    <w:rsid w:val="009A4FED"/>
    <w:rsid w:val="009B3F41"/>
    <w:rsid w:val="009B4FD6"/>
    <w:rsid w:val="009B5B5B"/>
    <w:rsid w:val="009C0DED"/>
    <w:rsid w:val="009D1F20"/>
    <w:rsid w:val="009E163A"/>
    <w:rsid w:val="009E2020"/>
    <w:rsid w:val="00A14A98"/>
    <w:rsid w:val="00A161B4"/>
    <w:rsid w:val="00A2084A"/>
    <w:rsid w:val="00A21D92"/>
    <w:rsid w:val="00A37D7F"/>
    <w:rsid w:val="00A46410"/>
    <w:rsid w:val="00A539F8"/>
    <w:rsid w:val="00A57688"/>
    <w:rsid w:val="00A64FF1"/>
    <w:rsid w:val="00A701C0"/>
    <w:rsid w:val="00A73623"/>
    <w:rsid w:val="00A84A94"/>
    <w:rsid w:val="00A87B4F"/>
    <w:rsid w:val="00A9595A"/>
    <w:rsid w:val="00AA4D06"/>
    <w:rsid w:val="00AB0A85"/>
    <w:rsid w:val="00AC35ED"/>
    <w:rsid w:val="00AD19A8"/>
    <w:rsid w:val="00AD1DAA"/>
    <w:rsid w:val="00AF1E23"/>
    <w:rsid w:val="00AF7F81"/>
    <w:rsid w:val="00B00E8E"/>
    <w:rsid w:val="00B01AFF"/>
    <w:rsid w:val="00B05CC7"/>
    <w:rsid w:val="00B11514"/>
    <w:rsid w:val="00B2249D"/>
    <w:rsid w:val="00B26A69"/>
    <w:rsid w:val="00B27E39"/>
    <w:rsid w:val="00B350D8"/>
    <w:rsid w:val="00B4682F"/>
    <w:rsid w:val="00B548C6"/>
    <w:rsid w:val="00B76763"/>
    <w:rsid w:val="00B7732B"/>
    <w:rsid w:val="00B879F0"/>
    <w:rsid w:val="00B93C01"/>
    <w:rsid w:val="00BA6A04"/>
    <w:rsid w:val="00BB5DC0"/>
    <w:rsid w:val="00BB62CB"/>
    <w:rsid w:val="00BC25AA"/>
    <w:rsid w:val="00BD4CF9"/>
    <w:rsid w:val="00BE5C91"/>
    <w:rsid w:val="00BF1C60"/>
    <w:rsid w:val="00C022E3"/>
    <w:rsid w:val="00C22D17"/>
    <w:rsid w:val="00C24D2F"/>
    <w:rsid w:val="00C26910"/>
    <w:rsid w:val="00C26FF3"/>
    <w:rsid w:val="00C30005"/>
    <w:rsid w:val="00C41F18"/>
    <w:rsid w:val="00C4712D"/>
    <w:rsid w:val="00C555C9"/>
    <w:rsid w:val="00C6180A"/>
    <w:rsid w:val="00C80FAE"/>
    <w:rsid w:val="00C911B4"/>
    <w:rsid w:val="00C94F55"/>
    <w:rsid w:val="00CA7D62"/>
    <w:rsid w:val="00CB0568"/>
    <w:rsid w:val="00CB07A8"/>
    <w:rsid w:val="00CB1F4D"/>
    <w:rsid w:val="00CB3319"/>
    <w:rsid w:val="00CB47DB"/>
    <w:rsid w:val="00CC0EB1"/>
    <w:rsid w:val="00CC704C"/>
    <w:rsid w:val="00CD4A57"/>
    <w:rsid w:val="00CE3E95"/>
    <w:rsid w:val="00CE5B51"/>
    <w:rsid w:val="00CE61BD"/>
    <w:rsid w:val="00CF2597"/>
    <w:rsid w:val="00D108CF"/>
    <w:rsid w:val="00D146F1"/>
    <w:rsid w:val="00D3128B"/>
    <w:rsid w:val="00D32198"/>
    <w:rsid w:val="00D329C9"/>
    <w:rsid w:val="00D33604"/>
    <w:rsid w:val="00D33F65"/>
    <w:rsid w:val="00D37B08"/>
    <w:rsid w:val="00D41ECA"/>
    <w:rsid w:val="00D437FF"/>
    <w:rsid w:val="00D4658A"/>
    <w:rsid w:val="00D51148"/>
    <w:rsid w:val="00D5130C"/>
    <w:rsid w:val="00D53C6D"/>
    <w:rsid w:val="00D57BAC"/>
    <w:rsid w:val="00D62265"/>
    <w:rsid w:val="00D63B19"/>
    <w:rsid w:val="00D66152"/>
    <w:rsid w:val="00D838AB"/>
    <w:rsid w:val="00D8512E"/>
    <w:rsid w:val="00D9511C"/>
    <w:rsid w:val="00DA1E58"/>
    <w:rsid w:val="00DB6F45"/>
    <w:rsid w:val="00DD01AB"/>
    <w:rsid w:val="00DD1A3D"/>
    <w:rsid w:val="00DE2DD7"/>
    <w:rsid w:val="00DE4EF2"/>
    <w:rsid w:val="00DF2C0E"/>
    <w:rsid w:val="00DF452E"/>
    <w:rsid w:val="00E04DB6"/>
    <w:rsid w:val="00E06FFB"/>
    <w:rsid w:val="00E07792"/>
    <w:rsid w:val="00E1710E"/>
    <w:rsid w:val="00E236E0"/>
    <w:rsid w:val="00E30155"/>
    <w:rsid w:val="00E30E3C"/>
    <w:rsid w:val="00E32182"/>
    <w:rsid w:val="00E35E37"/>
    <w:rsid w:val="00E404C6"/>
    <w:rsid w:val="00E91FE1"/>
    <w:rsid w:val="00E929ED"/>
    <w:rsid w:val="00EA1036"/>
    <w:rsid w:val="00EA35B3"/>
    <w:rsid w:val="00EA5E95"/>
    <w:rsid w:val="00EA68A0"/>
    <w:rsid w:val="00EB0E92"/>
    <w:rsid w:val="00EC3861"/>
    <w:rsid w:val="00EC7FBE"/>
    <w:rsid w:val="00ED0D25"/>
    <w:rsid w:val="00ED1E95"/>
    <w:rsid w:val="00ED4954"/>
    <w:rsid w:val="00EE0943"/>
    <w:rsid w:val="00EE0B92"/>
    <w:rsid w:val="00EE0CA8"/>
    <w:rsid w:val="00EE33A2"/>
    <w:rsid w:val="00EF3A0A"/>
    <w:rsid w:val="00F13880"/>
    <w:rsid w:val="00F33A23"/>
    <w:rsid w:val="00F36D7D"/>
    <w:rsid w:val="00F46269"/>
    <w:rsid w:val="00F6590E"/>
    <w:rsid w:val="00F67A1C"/>
    <w:rsid w:val="00F67FD5"/>
    <w:rsid w:val="00F700A8"/>
    <w:rsid w:val="00F73C5A"/>
    <w:rsid w:val="00F82C5B"/>
    <w:rsid w:val="00F8555F"/>
    <w:rsid w:val="00F97312"/>
    <w:rsid w:val="00FA4F92"/>
    <w:rsid w:val="00FA55F9"/>
    <w:rsid w:val="00FB1803"/>
    <w:rsid w:val="00FB3872"/>
    <w:rsid w:val="00FB5301"/>
    <w:rsid w:val="00FD7552"/>
    <w:rsid w:val="00FE2546"/>
    <w:rsid w:val="00FE2EC0"/>
    <w:rsid w:val="00FE492C"/>
    <w:rsid w:val="00FF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EF3A0A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1A7EF2"/>
    <w:pPr>
      <w:ind w:firstLineChars="200" w:firstLine="420"/>
    </w:pPr>
  </w:style>
  <w:style w:type="paragraph" w:styleId="af4">
    <w:name w:val="Revision"/>
    <w:hidden/>
    <w:uiPriority w:val="99"/>
    <w:semiHidden/>
    <w:rsid w:val="00C80F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A2CDA-F7F1-42BF-9A7E-F7540A8CD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 4</cp:lastModifiedBy>
  <cp:revision>3</cp:revision>
  <cp:lastPrinted>1899-12-31T16:00:00Z</cp:lastPrinted>
  <dcterms:created xsi:type="dcterms:W3CDTF">2022-06-17T03:08:00Z</dcterms:created>
  <dcterms:modified xsi:type="dcterms:W3CDTF">2022-06-17T03:08:00Z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(3)b+Nl6J2JpID+xcfXh4QQpxnmZBOIitCh2ru8HQSHy56LiWlHa6axnHIgj+seKOx6gbW7B/cm
V24Lqho1Z5me0M6voC4mg8FxJXeH4sDQ69rzCx/KMWkenX11iXUQTg95RmSek3imLlSUSnEa
NPK8FaUVWyvHk9kbP4lk0Zms2i4wAee/MFb5wDwMV4V/bsXad+7oXcI5jzPbCtnlehlVAHvb
6ZsJm5k8dDtwrma1ct</vt:lpwstr>
  </property>
  <property fmtid="{D5CDD505-2E9C-101B-9397-08002B2CF9AE}" pid="3" name="_2015_ms_pID_7253431">
    <vt:lpwstr>DgVyq1wcjiifk88iyG+H3qphpa+22lAgOHAtOxN2NQc+ChkgZa6goW
GG5zSRkI8yGHFYlzDVXwep1FysxRwYRVXxEfE4wwSpHHw54bSESWeMpEjnlFVcWDMRe/Wlkm
IrcEim6OPRqL7zSP4adnBud38Gz6W0MTZm/nAIS7osui7Kz3A7EKqWfOYxYLbNqktka6M+xl
hyEdrlSyWBWX9kTNC96Pc0+HGHRtd3aeaA9j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1654484742</vt:lpwstr>
  </property>
</Properties>
</file>